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CE36A5" w:rsidR="001E41F3" w:rsidRDefault="001E41F3">
      <w:pPr>
        <w:pStyle w:val="CRCoverPage"/>
        <w:tabs>
          <w:tab w:val="right" w:pos="9639"/>
        </w:tabs>
        <w:spacing w:after="0"/>
        <w:rPr>
          <w:b/>
          <w:i/>
          <w:noProof/>
          <w:sz w:val="28"/>
        </w:rPr>
      </w:pPr>
      <w:r>
        <w:rPr>
          <w:b/>
          <w:noProof/>
          <w:sz w:val="24"/>
        </w:rPr>
        <w:t>3GPP TSG-</w:t>
      </w:r>
      <w:r w:rsidR="007912EF">
        <w:rPr>
          <w:b/>
          <w:noProof/>
          <w:sz w:val="24"/>
        </w:rPr>
        <w:fldChar w:fldCharType="begin"/>
      </w:r>
      <w:r w:rsidR="007912EF">
        <w:rPr>
          <w:b/>
          <w:noProof/>
          <w:sz w:val="24"/>
        </w:rPr>
        <w:instrText xml:space="preserve"> DOCPROPERTY  TSG/WGRef  \* MERGEFORMAT </w:instrText>
      </w:r>
      <w:r w:rsidR="007912EF">
        <w:rPr>
          <w:b/>
          <w:noProof/>
          <w:sz w:val="24"/>
        </w:rPr>
        <w:fldChar w:fldCharType="separate"/>
      </w:r>
      <w:r w:rsidR="002C7F4B">
        <w:rPr>
          <w:b/>
          <w:noProof/>
          <w:sz w:val="24"/>
        </w:rPr>
        <w:t>SA2</w:t>
      </w:r>
      <w:r w:rsidR="007912EF">
        <w:rPr>
          <w:b/>
          <w:noProof/>
          <w:sz w:val="24"/>
        </w:rPr>
        <w:fldChar w:fldCharType="end"/>
      </w:r>
      <w:r w:rsidR="00C66BA2">
        <w:rPr>
          <w:b/>
          <w:noProof/>
          <w:sz w:val="24"/>
        </w:rPr>
        <w:t xml:space="preserve"> </w:t>
      </w:r>
      <w:r>
        <w:rPr>
          <w:b/>
          <w:noProof/>
          <w:sz w:val="24"/>
        </w:rPr>
        <w:t>Meeting #</w:t>
      </w:r>
      <w:r w:rsidR="007912EF">
        <w:rPr>
          <w:b/>
          <w:noProof/>
          <w:sz w:val="24"/>
        </w:rPr>
        <w:fldChar w:fldCharType="begin"/>
      </w:r>
      <w:r w:rsidR="007912EF">
        <w:rPr>
          <w:b/>
          <w:noProof/>
          <w:sz w:val="24"/>
        </w:rPr>
        <w:instrText xml:space="preserve"> DOCPROPERTY  MtgSeq  \* MERGEFORMAT </w:instrText>
      </w:r>
      <w:r w:rsidR="007912EF">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7912EF">
        <w:rPr>
          <w:b/>
          <w:noProof/>
          <w:sz w:val="24"/>
        </w:rPr>
        <w:fldChar w:fldCharType="end"/>
      </w:r>
      <w:r w:rsidR="002C7F4B">
        <w:t xml:space="preserve"> </w:t>
      </w:r>
      <w:r w:rsidR="007912EF">
        <w:rPr>
          <w:b/>
          <w:noProof/>
          <w:sz w:val="24"/>
        </w:rPr>
        <w:fldChar w:fldCharType="begin"/>
      </w:r>
      <w:r w:rsidR="007912EF">
        <w:rPr>
          <w:b/>
          <w:noProof/>
          <w:sz w:val="24"/>
        </w:rPr>
        <w:instrText xml:space="preserve"> DOCPROPERTY  MtgTitle  \* MERGEFORMAT </w:instrText>
      </w:r>
      <w:r w:rsidR="007912EF">
        <w:rPr>
          <w:b/>
          <w:noProof/>
          <w:sz w:val="24"/>
        </w:rPr>
        <w:fldChar w:fldCharType="separate"/>
      </w:r>
      <w:r w:rsidR="002C7F4B">
        <w:rPr>
          <w:b/>
          <w:noProof/>
          <w:sz w:val="24"/>
        </w:rPr>
        <w:t>(e-meeting)</w:t>
      </w:r>
      <w:r w:rsidR="007912EF">
        <w:rPr>
          <w:b/>
          <w:noProof/>
          <w:sz w:val="24"/>
        </w:rPr>
        <w:fldChar w:fldCharType="end"/>
      </w:r>
      <w:r w:rsidR="00E77905">
        <w:rPr>
          <w:b/>
          <w:i/>
          <w:noProof/>
          <w:sz w:val="28"/>
        </w:rPr>
        <w:tab/>
      </w:r>
      <w:r w:rsidR="00E77905" w:rsidRPr="00C104FD">
        <w:rPr>
          <w:b/>
          <w:i/>
          <w:noProof/>
          <w:sz w:val="28"/>
        </w:rPr>
        <w:t xml:space="preserve"> </w:t>
      </w:r>
      <w:r w:rsidR="00F10318" w:rsidRPr="00C104FD">
        <w:rPr>
          <w:b/>
          <w:i/>
          <w:noProof/>
          <w:sz w:val="28"/>
        </w:rPr>
        <w:t xml:space="preserve"> </w:t>
      </w:r>
      <w:r w:rsidR="007A753A" w:rsidRPr="00C104FD">
        <w:rPr>
          <w:b/>
          <w:i/>
          <w:noProof/>
          <w:sz w:val="28"/>
        </w:rPr>
        <w:t>S2-2209678</w:t>
      </w:r>
    </w:p>
    <w:p w14:paraId="7CB45193" w14:textId="344BCC46" w:rsidR="001E41F3" w:rsidRDefault="00B9596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7912EF">
        <w:rPr>
          <w:b/>
          <w:noProof/>
          <w:sz w:val="24"/>
        </w:rPr>
        <w:fldChar w:fldCharType="begin"/>
      </w:r>
      <w:r w:rsidR="007912EF">
        <w:rPr>
          <w:b/>
          <w:noProof/>
          <w:sz w:val="24"/>
        </w:rPr>
        <w:instrText xml:space="preserve"> DOCPROPERTY  StartDate  \* MERGEFORMAT </w:instrText>
      </w:r>
      <w:r w:rsidR="007912EF">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7912EF">
        <w:rPr>
          <w:b/>
          <w:sz w:val="24"/>
          <w:lang w:val="en-US"/>
        </w:rPr>
        <w:fldChar w:fldCharType="end"/>
      </w:r>
      <w:r w:rsidR="00547111">
        <w:rPr>
          <w:b/>
          <w:noProof/>
          <w:sz w:val="24"/>
        </w:rPr>
        <w:t>-</w:t>
      </w:r>
      <w:r w:rsidR="007912EF">
        <w:rPr>
          <w:b/>
          <w:sz w:val="24"/>
          <w:lang w:val="en-US"/>
        </w:rPr>
        <w:fldChar w:fldCharType="begin"/>
      </w:r>
      <w:r w:rsidR="007912EF">
        <w:rPr>
          <w:b/>
          <w:sz w:val="24"/>
          <w:lang w:val="en-US"/>
        </w:rPr>
        <w:instrText xml:space="preserve"> DOCPROPERTY  EndDate  \* MERGEFORMAT </w:instrText>
      </w:r>
      <w:r w:rsidR="007912EF">
        <w:rPr>
          <w:b/>
          <w:sz w:val="24"/>
          <w:lang w:val="en-US"/>
        </w:rPr>
        <w:fldChar w:fldCharType="separate"/>
      </w:r>
      <w:r w:rsidR="00700818" w:rsidRPr="00700818">
        <w:rPr>
          <w:b/>
          <w:sz w:val="24"/>
          <w:lang w:val="en-US"/>
        </w:rPr>
        <w:t xml:space="preserve"> </w:t>
      </w:r>
      <w:r w:rsidR="007912EF">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7A753A">
        <w:rPr>
          <w:b/>
          <w:noProof/>
          <w:sz w:val="24"/>
        </w:rPr>
        <w:tab/>
      </w:r>
      <w:r w:rsidR="00700818">
        <w:rPr>
          <w:b/>
          <w:noProof/>
          <w:color w:val="3333FF"/>
        </w:rPr>
        <w:t>(revision of</w:t>
      </w:r>
      <w:r w:rsidR="007A753A">
        <w:rPr>
          <w:b/>
          <w:noProof/>
          <w:color w:val="3333FF"/>
        </w:rPr>
        <w:t xml:space="preserve"> </w:t>
      </w:r>
      <w:r w:rsidR="007A753A" w:rsidRPr="007A753A">
        <w:rPr>
          <w:b/>
          <w:noProof/>
          <w:color w:val="3333FF"/>
        </w:rPr>
        <w:t>S2-2208343r09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7912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8120E" w:rsidR="001E41F3" w:rsidRPr="00410371" w:rsidRDefault="004655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5B175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65D5E" w:rsidR="001E41F3" w:rsidRDefault="007912EF"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E8360E">
              <w:rPr>
                <w:noProof/>
              </w:rPr>
              <w:t>, China Telecom</w:t>
            </w:r>
            <w:r w:rsidR="00D7455A">
              <w:rPr>
                <w:noProof/>
              </w:rPr>
              <w:t>, Nokia, Nokia Shanghai Bell</w:t>
            </w:r>
            <w:r w:rsidR="002C508F">
              <w:rPr>
                <w:noProof/>
              </w:rPr>
              <w:t xml:space="preserve">, </w:t>
            </w:r>
            <w:r w:rsidR="002C508F" w:rsidRPr="002C508F">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2E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B6F2D" w:rsidR="001E41F3" w:rsidRDefault="0000016E">
            <w:pPr>
              <w:pStyle w:val="CRCoverPage"/>
              <w:spacing w:after="0"/>
              <w:ind w:left="100"/>
              <w:rPr>
                <w:noProof/>
              </w:rPr>
            </w:pPr>
            <w:r>
              <w:t>2020-</w:t>
            </w:r>
            <w:r w:rsidR="00D55474">
              <w:t>10</w:t>
            </w:r>
            <w:r w:rsidR="00E17292">
              <w:rPr>
                <w:noProof/>
              </w:rPr>
              <w:t>-</w:t>
            </w:r>
            <w:r w:rsidR="00D5547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1"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1"/>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2" w:name="_Toc112913229"/>
            <w:bookmarkStart w:id="3"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2"/>
            <w:bookmarkEnd w:id="3"/>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The validity period, </w:t>
            </w:r>
            <w:proofErr w:type="gramStart"/>
            <w:r w:rsidRPr="00690570">
              <w:rPr>
                <w:i/>
                <w:iCs/>
                <w:sz w:val="18"/>
                <w:szCs w:val="18"/>
                <w:lang w:eastAsia="zh-CN"/>
              </w:rPr>
              <w:t>i.e.</w:t>
            </w:r>
            <w:proofErr w:type="gramEnd"/>
            <w:r w:rsidRPr="00690570">
              <w:rPr>
                <w:i/>
                <w:iCs/>
                <w:sz w:val="18"/>
                <w:szCs w:val="18"/>
                <w:lang w:eastAsia="zh-CN"/>
              </w:rPr>
              <w:t xml:space="preserv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BF96D"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439B9" w14:textId="5C86B983" w:rsidR="00D55474" w:rsidRDefault="00D55474" w:rsidP="00E70B5B">
            <w:pPr>
              <w:pStyle w:val="CRCoverPage"/>
              <w:spacing w:after="0"/>
              <w:rPr>
                <w:noProof/>
              </w:rPr>
            </w:pPr>
            <w:r>
              <w:rPr>
                <w:noProof/>
              </w:rPr>
              <w:t xml:space="preserve">TS 23.501 </w:t>
            </w:r>
            <w:r w:rsidRPr="00D55474">
              <w:rPr>
                <w:noProof/>
              </w:rPr>
              <w:t>CR3713</w:t>
            </w:r>
          </w:p>
          <w:p w14:paraId="42398B96" w14:textId="61B6F8D0"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D55474">
              <w:rPr>
                <w:noProof/>
              </w:rPr>
              <w:t xml:space="preserve">, </w:t>
            </w:r>
            <w:r w:rsidR="00D55474" w:rsidRPr="00D55474">
              <w:rPr>
                <w:noProof/>
              </w:rPr>
              <w:t>CR3564</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1" w:name="_Toc114665361"/>
      <w:bookmarkStart w:id="12" w:name="_Toc106188081"/>
      <w:bookmarkEnd w:id="4"/>
      <w:bookmarkEnd w:id="5"/>
      <w:bookmarkEnd w:id="6"/>
      <w:bookmarkEnd w:id="7"/>
      <w:bookmarkEnd w:id="8"/>
      <w:bookmarkEnd w:id="9"/>
      <w:bookmarkEnd w:id="10"/>
      <w:r w:rsidRPr="001B7C50">
        <w:rPr>
          <w:lang w:eastAsia="zh-CN"/>
        </w:rPr>
        <w:t>5.17.2.2</w:t>
      </w:r>
      <w:r w:rsidRPr="001B7C50">
        <w:rPr>
          <w:lang w:eastAsia="zh-CN"/>
        </w:rPr>
        <w:tab/>
        <w:t>Interworking Procedures with N26 interface</w:t>
      </w:r>
      <w:bookmarkEnd w:id="11"/>
    </w:p>
    <w:p w14:paraId="78EC6A23" w14:textId="77777777" w:rsidR="00807A07" w:rsidRPr="001B7C50" w:rsidRDefault="00807A07" w:rsidP="00807A07">
      <w:pPr>
        <w:pStyle w:val="Heading5"/>
        <w:rPr>
          <w:lang w:eastAsia="zh-CN"/>
        </w:rPr>
      </w:pPr>
      <w:bookmarkStart w:id="13" w:name="_Toc114665362"/>
      <w:r w:rsidRPr="001B7C50">
        <w:rPr>
          <w:lang w:eastAsia="zh-CN"/>
        </w:rPr>
        <w:t>5.17.2.2.1</w:t>
      </w:r>
      <w:r w:rsidRPr="001B7C50">
        <w:rPr>
          <w:lang w:eastAsia="zh-CN"/>
        </w:rPr>
        <w:tab/>
        <w:t>General</w:t>
      </w:r>
      <w:bookmarkEnd w:id="13"/>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5646A571" w14:textId="77777777" w:rsidR="00807A07" w:rsidRPr="001B7C50" w:rsidRDefault="00807A07" w:rsidP="00807A07">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06688873" w14:textId="4630D90F" w:rsidR="00807A07" w:rsidRDefault="00807A07" w:rsidP="00807A07">
      <w:pPr>
        <w:pStyle w:val="NO"/>
        <w:rPr>
          <w:ins w:id="14" w:author="Ericsson" w:date="2022-09-26T17:47:00Z"/>
          <w:lang w:eastAsia="zh-CN"/>
        </w:rPr>
      </w:pPr>
      <w:r w:rsidRPr="001B7C50">
        <w:rPr>
          <w:lang w:eastAsia="zh-CN"/>
        </w:rPr>
        <w:t>NOTE 2:</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25089DEF" w14:textId="578DB544" w:rsidR="008D3C30" w:rsidRDefault="008D3C30" w:rsidP="008D3C30">
      <w:pPr>
        <w:rPr>
          <w:ins w:id="15" w:author="Ericsson" w:date="2022-09-26T17:47:00Z"/>
          <w:lang w:eastAsia="zh-CN"/>
        </w:rPr>
      </w:pPr>
      <w:ins w:id="16" w:author="Ericsson" w:date="2022-09-26T17:47:00Z">
        <w:r>
          <w:rPr>
            <w:lang w:eastAsia="zh-CN"/>
          </w:rPr>
          <w:t xml:space="preserve">In the case of </w:t>
        </w:r>
        <w:r w:rsidRPr="001B7C50">
          <w:rPr>
            <w:lang w:eastAsia="zh-CN"/>
          </w:rPr>
          <w:t xml:space="preserve">mobility from 5GS to </w:t>
        </w:r>
        <w:r w:rsidRPr="00B51064">
          <w:rPr>
            <w:lang w:eastAsia="zh-CN"/>
          </w:rPr>
          <w:t>EPS</w:t>
        </w:r>
        <w:r w:rsidRPr="00A43084">
          <w:rPr>
            <w:lang w:eastAsia="zh-CN"/>
          </w:rPr>
          <w:t xml:space="preserve">, </w:t>
        </w:r>
        <w:r w:rsidRPr="00B51064">
          <w:rPr>
            <w:lang w:eastAsia="zh-CN"/>
          </w:rPr>
          <w:t xml:space="preserve">if the mobility is triggered by </w:t>
        </w:r>
      </w:ins>
      <w:ins w:id="17" w:author="Ericsson" w:date="2022-09-26T17:48:00Z">
        <w:r w:rsidR="002716B8" w:rsidRPr="00B51064">
          <w:rPr>
            <w:lang w:eastAsia="zh-CN"/>
          </w:rPr>
          <w:t>the</w:t>
        </w:r>
      </w:ins>
      <w:ins w:id="18" w:author="Ericsson" w:date="2022-09-26T17:47:00Z">
        <w:r w:rsidRPr="00B51064">
          <w:rPr>
            <w:lang w:eastAsia="zh-CN"/>
          </w:rPr>
          <w:t xml:space="preserve"> PCF when it determines to modify the RFSP Index</w:t>
        </w:r>
      </w:ins>
      <w:ins w:id="19" w:author="Ericsson" w:date="2022-09-26T17:48:00Z">
        <w:r w:rsidR="002716B8" w:rsidRPr="00B51064">
          <w:rPr>
            <w:lang w:eastAsia="zh-CN"/>
          </w:rPr>
          <w:t xml:space="preserve"> value</w:t>
        </w:r>
      </w:ins>
      <w:ins w:id="20" w:author="Ericsson" w:date="2022-09-26T17:47:00Z">
        <w:r w:rsidRPr="00B51064">
          <w:rPr>
            <w:lang w:eastAsia="zh-CN"/>
          </w:rPr>
          <w:t xml:space="preserve"> to </w:t>
        </w:r>
        <w:r w:rsidRPr="00B51064">
          <w:t xml:space="preserve">indicate a change in priority from 5G access to </w:t>
        </w:r>
      </w:ins>
      <w:ins w:id="21" w:author="Ericsson r06" w:date="2022-10-11T16:12:00Z">
        <w:r w:rsidR="007744D8" w:rsidRPr="00B51064">
          <w:rPr>
            <w:rPrChange w:id="22" w:author="Ericsson" w:date="2022-10-16T20:48:00Z">
              <w:rPr>
                <w:highlight w:val="green"/>
              </w:rPr>
            </w:rPrChange>
          </w:rPr>
          <w:t>E</w:t>
        </w:r>
      </w:ins>
      <w:ins w:id="23" w:author="Nokia_121022" w:date="2022-10-12T16:47:00Z">
        <w:r w:rsidR="00705570" w:rsidRPr="00B51064">
          <w:rPr>
            <w:rPrChange w:id="24" w:author="Ericsson" w:date="2022-10-16T20:48:00Z">
              <w:rPr>
                <w:highlight w:val="green"/>
              </w:rPr>
            </w:rPrChange>
          </w:rPr>
          <w:t>-</w:t>
        </w:r>
      </w:ins>
      <w:ins w:id="25" w:author="Ericsson r06" w:date="2022-10-11T16:12:00Z">
        <w:r w:rsidR="007744D8" w:rsidRPr="00B51064">
          <w:rPr>
            <w:rPrChange w:id="26" w:author="Ericsson" w:date="2022-10-16T20:48:00Z">
              <w:rPr>
                <w:highlight w:val="green"/>
              </w:rPr>
            </w:rPrChange>
          </w:rPr>
          <w:t>UTRAN</w:t>
        </w:r>
      </w:ins>
      <w:ins w:id="27" w:author="Ericsson" w:date="2022-09-26T17:47:00Z">
        <w:r w:rsidRPr="00B51064">
          <w:t xml:space="preserve"> access for the UE as specified in </w:t>
        </w:r>
        <w:r w:rsidRPr="00B51064">
          <w:rPr>
            <w:lang w:eastAsia="x-none"/>
          </w:rPr>
          <w:t>TS 23.503 [45]</w:t>
        </w:r>
        <w:r w:rsidRPr="00B51064">
          <w:rPr>
            <w:lang w:eastAsia="zh-CN"/>
          </w:rPr>
          <w:t xml:space="preserve">, the PCF may, based on operator policy, include </w:t>
        </w:r>
      </w:ins>
      <w:ins w:id="28" w:author="Ericsson" w:date="2022-09-26T17:49:00Z">
        <w:r w:rsidR="006958BC" w:rsidRPr="00B51064">
          <w:rPr>
            <w:lang w:eastAsia="zh-CN"/>
          </w:rPr>
          <w:t xml:space="preserve">a </w:t>
        </w:r>
      </w:ins>
      <w:ins w:id="29" w:author="Ericsson" w:date="2022-09-26T17:47:00Z">
        <w:r w:rsidRPr="00B51064">
          <w:rPr>
            <w:lang w:eastAsia="zh-CN"/>
          </w:rPr>
          <w:t>validity time in the message sent to the AMF</w:t>
        </w:r>
        <w:r w:rsidRPr="00B51064">
          <w:rPr>
            <w:lang w:eastAsia="x-none"/>
          </w:rPr>
          <w:t>.</w:t>
        </w:r>
        <w:r w:rsidRPr="00456AF2">
          <w:rPr>
            <w:lang w:eastAsia="x-none"/>
          </w:rPr>
          <w:t xml:space="preserve"> </w:t>
        </w:r>
      </w:ins>
      <w:ins w:id="30" w:author="Nokia_101022" w:date="2022-10-10T12:32:00Z">
        <w:r w:rsidR="00B95964" w:rsidRPr="009D6A53">
          <w:t xml:space="preserve">If the AMF </w:t>
        </w:r>
      </w:ins>
      <w:ins w:id="31" w:author="Huawei5" w:date="2022-10-11T14:28:00Z">
        <w:r w:rsidR="00D75B90">
          <w:t>receives RFSP in Use Validity Time</w:t>
        </w:r>
      </w:ins>
      <w:ins w:id="32" w:author="Huawei5" w:date="2022-10-11T14:33:00Z">
        <w:r w:rsidR="00D75B90">
          <w:t xml:space="preserve"> </w:t>
        </w:r>
      </w:ins>
      <w:ins w:id="33" w:author="Huawei5" w:date="2022-10-11T14:28:00Z">
        <w:r w:rsidR="00D75B90">
          <w:t xml:space="preserve">and </w:t>
        </w:r>
      </w:ins>
      <w:ins w:id="34" w:author="Nokia_101022" w:date="2022-10-10T12:32:00Z">
        <w:r w:rsidR="00B95964" w:rsidRPr="009D6A53">
          <w:t>selects the RFSP Index in use identical to the authorized RFSP Index</w:t>
        </w:r>
      </w:ins>
      <w:ins w:id="35" w:author="Ericsson r03" w:date="2022-10-10T15:24:00Z">
        <w:r w:rsidR="00EB476D">
          <w:t xml:space="preserve"> </w:t>
        </w:r>
        <w:r w:rsidR="00EB476D" w:rsidRPr="00B51064">
          <w:t>as specified in clause 5.</w:t>
        </w:r>
      </w:ins>
      <w:ins w:id="36" w:author="Ericsson r03" w:date="2022-10-10T15:25:00Z">
        <w:r w:rsidR="00EB476D" w:rsidRPr="00B51064">
          <w:t>3.4.3</w:t>
        </w:r>
      </w:ins>
      <w:ins w:id="37" w:author="Nokia_101022" w:date="2022-10-10T12:32:00Z">
        <w:r w:rsidR="00B95964" w:rsidRPr="00B51064">
          <w:t>,</w:t>
        </w:r>
        <w:r w:rsidR="00B95964" w:rsidRPr="00B51064">
          <w:rPr>
            <w:lang w:eastAsia="zh-CN"/>
          </w:rPr>
          <w:t xml:space="preserve"> </w:t>
        </w:r>
        <w:r w:rsidR="00B95964" w:rsidRPr="00A43084">
          <w:rPr>
            <w:lang w:eastAsia="zh-CN"/>
          </w:rPr>
          <w:t xml:space="preserve">then </w:t>
        </w:r>
        <w:r w:rsidR="00B95964" w:rsidRPr="00B51064">
          <w:rPr>
            <w:lang w:eastAsia="zh-CN"/>
          </w:rPr>
          <w:t>t</w:t>
        </w:r>
      </w:ins>
      <w:ins w:id="38" w:author="Ericsson" w:date="2022-09-26T17:47:00Z">
        <w:r w:rsidRPr="00B51064">
          <w:rPr>
            <w:lang w:eastAsia="zh-CN"/>
          </w:rPr>
          <w:t>he AMF provides</w:t>
        </w:r>
      </w:ins>
      <w:ins w:id="39" w:author="ZY" w:date="2022-09-27T11:52:00Z">
        <w:r w:rsidR="00CE1221" w:rsidRPr="00B51064">
          <w:rPr>
            <w:lang w:eastAsia="zh-CN"/>
          </w:rPr>
          <w:t xml:space="preserve"> </w:t>
        </w:r>
      </w:ins>
      <w:ins w:id="40" w:author="Ericsson" w:date="2022-09-26T17:47:00Z">
        <w:r w:rsidRPr="00B51064">
          <w:rPr>
            <w:lang w:eastAsia="zh-CN"/>
          </w:rPr>
          <w:t xml:space="preserve">the MME the </w:t>
        </w:r>
      </w:ins>
      <w:ins w:id="41" w:author="Huawei5" w:date="2022-10-11T14:30:00Z">
        <w:r w:rsidR="00D75B90" w:rsidRPr="00B51064">
          <w:t>RFSP in Use Validity Time</w:t>
        </w:r>
      </w:ins>
      <w:ins w:id="42" w:author="Ericsson" w:date="2022-09-26T17:47:00Z">
        <w:r w:rsidRPr="00B51064">
          <w:rPr>
            <w:lang w:eastAsia="zh-CN"/>
          </w:rPr>
          <w:t>, which indicates the</w:t>
        </w:r>
        <w:r w:rsidRPr="0043591C">
          <w:rPr>
            <w:lang w:eastAsia="zh-CN"/>
          </w:rPr>
          <w:t xml:space="preserve"> time by which the RFSP Index in use will </w:t>
        </w:r>
      </w:ins>
      <w:ins w:id="43" w:author="Ericsson" w:date="2022-09-29T22:59:00Z">
        <w:r w:rsidR="00555F78" w:rsidRPr="00555F78">
          <w:rPr>
            <w:lang w:eastAsia="zh-CN"/>
          </w:rPr>
          <w:t>be used</w:t>
        </w:r>
        <w:r w:rsidR="00555F78" w:rsidRPr="0043591C">
          <w:rPr>
            <w:lang w:eastAsia="zh-CN"/>
          </w:rPr>
          <w:t xml:space="preserve"> </w:t>
        </w:r>
      </w:ins>
      <w:ins w:id="44" w:author="Ericsson" w:date="2022-09-26T17:47:00Z">
        <w:r w:rsidRPr="0043591C">
          <w:rPr>
            <w:lang w:eastAsia="zh-CN"/>
          </w:rPr>
          <w:t xml:space="preserve">in the MME as specified in </w:t>
        </w:r>
        <w:r w:rsidRPr="00B51064">
          <w:t>clause 4.11.1</w:t>
        </w:r>
      </w:ins>
      <w:ins w:id="45" w:author="Ericsson r05" w:date="2022-10-11T14:57:00Z">
        <w:r w:rsidR="00480B73" w:rsidRPr="00B51064">
          <w:t>.5</w:t>
        </w:r>
      </w:ins>
      <w:ins w:id="46" w:author="Ericsson r05" w:date="2022-10-11T14:58:00Z">
        <w:r w:rsidR="00480B73" w:rsidRPr="00B51064">
          <w:t>.x</w:t>
        </w:r>
      </w:ins>
      <w:ins w:id="47" w:author="Ericsson" w:date="2022-09-26T17:47:00Z">
        <w:r w:rsidRPr="00A43084">
          <w:t xml:space="preserve"> of</w:t>
        </w:r>
        <w:r w:rsidRPr="00B51064">
          <w:t xml:space="preserve"> TS</w:t>
        </w:r>
        <w:r w:rsidRPr="0043591C">
          <w:t> 23.502 [3].</w:t>
        </w:r>
        <w:r>
          <w:t xml:space="preserve"> </w:t>
        </w:r>
      </w:ins>
    </w:p>
    <w:p w14:paraId="323CD1B4" w14:textId="4E14DCE9" w:rsidR="00807A07" w:rsidRDefault="008D3C30" w:rsidP="00C40D51">
      <w:pPr>
        <w:pStyle w:val="NO"/>
        <w:rPr>
          <w:ins w:id="48" w:author="Ericsson AfterRevisionDL" w:date="2022-10-16T20:47:00Z"/>
          <w:lang w:eastAsia="zh-CN"/>
        </w:rPr>
      </w:pPr>
      <w:ins w:id="49"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 xml:space="preserve">The </w:t>
        </w:r>
      </w:ins>
      <w:ins w:id="50" w:author="Huawei5" w:date="2022-10-11T14:30:00Z">
        <w:r w:rsidR="00D75B90">
          <w:t>RFSP in Use Validity Time</w:t>
        </w:r>
      </w:ins>
      <w:ins w:id="51" w:author="Ericsson" w:date="2022-09-26T17:47:00Z">
        <w:r>
          <w:rPr>
            <w:lang w:eastAsia="zh-CN"/>
          </w:rPr>
          <w:t xml:space="preserve"> is to allow the UE to stay in EPS for </w:t>
        </w:r>
        <w:proofErr w:type="gramStart"/>
        <w:r>
          <w:rPr>
            <w:lang w:eastAsia="zh-CN"/>
          </w:rPr>
          <w:t>a period</w:t>
        </w:r>
      </w:ins>
      <w:ins w:id="52" w:author="Ericsson" w:date="2022-09-26T17:53:00Z">
        <w:r w:rsidR="001E5505">
          <w:rPr>
            <w:lang w:eastAsia="zh-CN"/>
          </w:rPr>
          <w:t xml:space="preserve"> of time</w:t>
        </w:r>
      </w:ins>
      <w:proofErr w:type="gramEnd"/>
      <w:ins w:id="53"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r>
          <w:rPr>
            <w:lang w:eastAsia="zh-CN"/>
          </w:rPr>
          <w:t xml:space="preserve">.  </w:t>
        </w:r>
      </w:ins>
    </w:p>
    <w:p w14:paraId="14F6A439" w14:textId="170FC479" w:rsidR="00B51064" w:rsidRDefault="00B51064" w:rsidP="00B51064">
      <w:pPr>
        <w:pStyle w:val="EditorsNote"/>
        <w:rPr>
          <w:lang w:eastAsia="zh-CN"/>
        </w:rPr>
      </w:pPr>
      <w:ins w:id="54" w:author="Ericsson AfterRevisionDL" w:date="2022-10-16T20:47:00Z">
        <w:r>
          <w:rPr>
            <w:lang w:eastAsia="ko-KR"/>
          </w:rPr>
          <w:t>Editor’s Note: Whether PCF needs to be aware the modified RFSP index indicates a change of priority from 5GC to EPC is FFS.</w:t>
        </w:r>
      </w:ins>
    </w:p>
    <w:bookmarkEnd w:id="12"/>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28858" w14:textId="77777777" w:rsidR="005B175B" w:rsidRDefault="005B175B">
      <w:r>
        <w:separator/>
      </w:r>
    </w:p>
  </w:endnote>
  <w:endnote w:type="continuationSeparator" w:id="0">
    <w:p w14:paraId="7AACB11E" w14:textId="77777777" w:rsidR="005B175B" w:rsidRDefault="005B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E15DF" w14:textId="77777777" w:rsidR="00E35138" w:rsidRDefault="00E35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04E3" w14:textId="77777777" w:rsidR="00E35138" w:rsidRDefault="00E35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527B" w14:textId="77777777" w:rsidR="00E35138" w:rsidRDefault="00E35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C60EA" w14:textId="77777777" w:rsidR="005B175B" w:rsidRDefault="005B175B">
      <w:r>
        <w:separator/>
      </w:r>
    </w:p>
  </w:footnote>
  <w:footnote w:type="continuationSeparator" w:id="0">
    <w:p w14:paraId="2B184247" w14:textId="77777777" w:rsidR="005B175B" w:rsidRDefault="005B1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1EE8" w14:textId="77777777" w:rsidR="00E35138" w:rsidRDefault="00E35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44C5" w14:textId="77777777" w:rsidR="00E35138" w:rsidRDefault="00E35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6">
    <w15:presenceInfo w15:providerId="None" w15:userId="Ericsson r06"/>
  </w15:person>
  <w15:person w15:author="Nokia_121022">
    <w15:presenceInfo w15:providerId="None" w15:userId="Nokia_121022"/>
  </w15:person>
  <w15:person w15:author="Nokia_101022">
    <w15:presenceInfo w15:providerId="None" w15:userId="Nokia_101022"/>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rson w15:author="Ericsson r05">
    <w15:presenceInfo w15:providerId="None" w15:userId="Ericsson r05"/>
  </w15:person>
  <w15:person w15:author="Ericsson AfterRevisionDL">
    <w15:presenceInfo w15:providerId="None" w15:userId="Ericsson AfterRevision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7C9"/>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57D96"/>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508F"/>
    <w:rsid w:val="002C7F4B"/>
    <w:rsid w:val="002D0093"/>
    <w:rsid w:val="002D07E2"/>
    <w:rsid w:val="002D4037"/>
    <w:rsid w:val="002D76C2"/>
    <w:rsid w:val="002E472E"/>
    <w:rsid w:val="002E6CC0"/>
    <w:rsid w:val="002F4AFF"/>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6555D"/>
    <w:rsid w:val="00471D31"/>
    <w:rsid w:val="00474453"/>
    <w:rsid w:val="00474741"/>
    <w:rsid w:val="00475B3B"/>
    <w:rsid w:val="00477CC2"/>
    <w:rsid w:val="00480B73"/>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06ABB"/>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175B"/>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5570"/>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744D8"/>
    <w:rsid w:val="00780D6A"/>
    <w:rsid w:val="00782E65"/>
    <w:rsid w:val="00790325"/>
    <w:rsid w:val="007909A0"/>
    <w:rsid w:val="007912EF"/>
    <w:rsid w:val="00792342"/>
    <w:rsid w:val="007928D0"/>
    <w:rsid w:val="007947D0"/>
    <w:rsid w:val="007949FB"/>
    <w:rsid w:val="00794F8C"/>
    <w:rsid w:val="00795E36"/>
    <w:rsid w:val="007977A8"/>
    <w:rsid w:val="007A753A"/>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D753C"/>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655"/>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08E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3084"/>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1064"/>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C49D2"/>
    <w:rsid w:val="00BD279D"/>
    <w:rsid w:val="00BD4F91"/>
    <w:rsid w:val="00BD6BB8"/>
    <w:rsid w:val="00BD6E0B"/>
    <w:rsid w:val="00BE3054"/>
    <w:rsid w:val="00BE3729"/>
    <w:rsid w:val="00BE40D8"/>
    <w:rsid w:val="00BF0296"/>
    <w:rsid w:val="00BF7192"/>
    <w:rsid w:val="00BF7D1B"/>
    <w:rsid w:val="00C002A2"/>
    <w:rsid w:val="00C06074"/>
    <w:rsid w:val="00C104FD"/>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5474"/>
    <w:rsid w:val="00D567A2"/>
    <w:rsid w:val="00D57497"/>
    <w:rsid w:val="00D61397"/>
    <w:rsid w:val="00D61CC8"/>
    <w:rsid w:val="00D6433E"/>
    <w:rsid w:val="00D66520"/>
    <w:rsid w:val="00D7162D"/>
    <w:rsid w:val="00D744B5"/>
    <w:rsid w:val="00D7455A"/>
    <w:rsid w:val="00D75B90"/>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3513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B476D"/>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0988"/>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1CE3-5611-4AE8-82A1-5AE55E0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Ericsson1012</cp:lastModifiedBy>
  <cp:revision>10</cp:revision>
  <cp:lastPrinted>1900-01-01T05:00:00Z</cp:lastPrinted>
  <dcterms:created xsi:type="dcterms:W3CDTF">2022-10-16T12:41:00Z</dcterms:created>
  <dcterms:modified xsi:type="dcterms:W3CDTF">2022-10-18T03:27:00Z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